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10705634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696E85">
        <w:rPr>
          <w:rFonts w:ascii="Arial" w:hAnsi="Arial" w:cs="Arial"/>
          <w:b/>
          <w:noProof/>
          <w:sz w:val="24"/>
        </w:rPr>
        <w:t>6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8D4BE6" w:rsidRPr="008D4BE6">
        <w:rPr>
          <w:rFonts w:ascii="Arial" w:hAnsi="Arial" w:cs="Arial"/>
          <w:b/>
          <w:i/>
          <w:noProof/>
          <w:sz w:val="28"/>
        </w:rPr>
        <w:t>S5-22</w:t>
      </w:r>
      <w:r w:rsidR="00696E85">
        <w:rPr>
          <w:rFonts w:ascii="Arial" w:hAnsi="Arial" w:cs="Arial"/>
          <w:b/>
          <w:i/>
          <w:noProof/>
          <w:sz w:val="28"/>
        </w:rPr>
        <w:t>6</w:t>
      </w:r>
      <w:r w:rsidR="003870CB">
        <w:rPr>
          <w:rFonts w:ascii="Arial" w:hAnsi="Arial" w:cs="Arial"/>
          <w:b/>
          <w:i/>
          <w:noProof/>
          <w:sz w:val="28"/>
        </w:rPr>
        <w:t>414</w:t>
      </w:r>
    </w:p>
    <w:p w14:paraId="6A9CF876" w14:textId="75A1EABE" w:rsidR="000B7043" w:rsidRDefault="008A740E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696E85">
        <w:rPr>
          <w:rFonts w:ascii="Arial" w:hAnsi="Arial" w:cs="Arial"/>
          <w:b/>
          <w:noProof/>
          <w:sz w:val="24"/>
          <w:lang w:eastAsia="zh-CN"/>
        </w:rPr>
        <w:t>4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/>
          <w:b/>
          <w:noProof/>
          <w:sz w:val="24"/>
        </w:rPr>
        <w:t>Nov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4C2A7B">
        <w:rPr>
          <w:rFonts w:ascii="Arial" w:hAnsi="Arial" w:cs="Arial"/>
          <w:b/>
          <w:noProof/>
          <w:sz w:val="24"/>
        </w:rPr>
        <w:t>18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 w:hint="eastAsia"/>
          <w:b/>
          <w:noProof/>
          <w:sz w:val="24"/>
          <w:lang w:eastAsia="zh-CN"/>
        </w:rPr>
        <w:t>Nov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8200CA">
        <w:rPr>
          <w:rFonts w:ascii="Arial" w:hAnsi="Arial" w:cs="Arial"/>
          <w:b/>
          <w:noProof/>
          <w:sz w:val="24"/>
        </w:rPr>
        <w:t>2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71C9CD9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6E85">
        <w:rPr>
          <w:rFonts w:ascii="Arial" w:hAnsi="Arial" w:cs="Arial"/>
          <w:b/>
          <w:lang w:eastAsia="zh-CN"/>
        </w:rPr>
        <w:t xml:space="preserve">Add the evaluation </w:t>
      </w:r>
      <w:r w:rsidR="00EF17BD">
        <w:rPr>
          <w:rFonts w:ascii="Arial" w:hAnsi="Arial" w:cs="Arial"/>
          <w:b/>
          <w:lang w:eastAsia="zh-CN"/>
        </w:rPr>
        <w:t>for</w:t>
      </w:r>
      <w:r w:rsidR="00696E85">
        <w:rPr>
          <w:rFonts w:ascii="Arial" w:hAnsi="Arial" w:cs="Arial"/>
          <w:b/>
          <w:lang w:eastAsia="zh-CN"/>
        </w:rPr>
        <w:t xml:space="preserve"> KI#</w:t>
      </w:r>
      <w:r w:rsidR="00EF17BD">
        <w:rPr>
          <w:rFonts w:ascii="Arial" w:hAnsi="Arial" w:cs="Arial"/>
          <w:b/>
          <w:lang w:eastAsia="zh-CN"/>
        </w:rPr>
        <w:t>3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3F9C2210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1D727A">
        <w:rPr>
          <w:rFonts w:ascii="Arial" w:hAnsi="Arial" w:cs="Arial"/>
          <w:b/>
        </w:rPr>
        <w:t>7</w:t>
      </w:r>
      <w:r w:rsidR="00E2452B">
        <w:rPr>
          <w:rFonts w:ascii="Arial" w:hAnsi="Arial" w:cs="Arial"/>
          <w:b/>
        </w:rPr>
        <w:t>.6</w:t>
      </w:r>
      <w:r w:rsidR="00A659F0">
        <w:rPr>
          <w:rFonts w:ascii="Arial" w:hAnsi="Arial" w:cs="Arial"/>
          <w:b/>
        </w:rPr>
        <w:t>.</w:t>
      </w:r>
      <w:r w:rsidR="00EF17BD">
        <w:rPr>
          <w:rFonts w:ascii="Arial" w:hAnsi="Arial" w:cs="Arial"/>
          <w:b/>
        </w:rPr>
        <w:t>2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3F81ECB5" w:rsidR="00D0239E" w:rsidRDefault="00D0239E" w:rsidP="00D0239E">
      <w:pPr>
        <w:ind w:left="1170" w:hanging="1170"/>
      </w:pPr>
      <w:bookmarkStart w:id="0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-040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0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4F321132" w14:textId="70169292" w:rsidR="004C2A7B" w:rsidRPr="00CF011E" w:rsidRDefault="004C2A7B" w:rsidP="004C2A7B">
      <w:pPr>
        <w:rPr>
          <w:lang w:eastAsia="zh-CN"/>
        </w:rPr>
      </w:pPr>
      <w:r>
        <w:t xml:space="preserve">In the previous meetings, </w:t>
      </w:r>
      <w:r w:rsidR="00477649">
        <w:t>the key issue #</w:t>
      </w:r>
      <w:r w:rsidR="00F800A8">
        <w:t>3</w:t>
      </w:r>
      <w:r w:rsidR="00477649">
        <w:t xml:space="preserve"> for</w:t>
      </w:r>
      <w:r w:rsidR="006A6E95">
        <w:t xml:space="preserve"> </w:t>
      </w:r>
      <w:r w:rsidR="006A6E95">
        <w:rPr>
          <w:lang w:eastAsia="zh-CN"/>
        </w:rPr>
        <w:t>the</w:t>
      </w:r>
      <w:r>
        <w:t xml:space="preserve"> </w:t>
      </w:r>
      <w:r w:rsidR="006A6E95">
        <w:t>p</w:t>
      </w:r>
      <w:r w:rsidR="006A6E95" w:rsidRPr="006A6E95">
        <w:t xml:space="preserve">erformance </w:t>
      </w:r>
      <w:r w:rsidR="006A6E95">
        <w:t>m</w:t>
      </w:r>
      <w:r w:rsidR="006A6E95" w:rsidRPr="006A6E95">
        <w:t xml:space="preserve">easurement of the NWDAF on the </w:t>
      </w:r>
      <w:r w:rsidR="009F6835">
        <w:rPr>
          <w:rFonts w:hint="eastAsia"/>
          <w:lang w:eastAsia="zh-CN"/>
        </w:rPr>
        <w:t>i</w:t>
      </w:r>
      <w:r w:rsidR="006A6E95" w:rsidRPr="006A6E95">
        <w:t xml:space="preserve">nteraction </w:t>
      </w:r>
      <w:r w:rsidR="009F6835">
        <w:t>a</w:t>
      </w:r>
      <w:r w:rsidR="006A6E95" w:rsidRPr="006A6E95">
        <w:t>spect</w:t>
      </w:r>
      <w:r w:rsidR="009F6835">
        <w:t xml:space="preserve"> has been studied </w:t>
      </w:r>
      <w:r w:rsidR="00477649">
        <w:t xml:space="preserve">and </w:t>
      </w:r>
      <w:r w:rsidR="009F6835">
        <w:t>some</w:t>
      </w:r>
      <w:r w:rsidR="00477649">
        <w:t xml:space="preserve"> potential solution</w:t>
      </w:r>
      <w:r w:rsidR="009F6835">
        <w:t>s</w:t>
      </w:r>
      <w:r w:rsidR="00477649">
        <w:t xml:space="preserve"> ha</w:t>
      </w:r>
      <w:r w:rsidR="009F6835">
        <w:t>ve</w:t>
      </w:r>
      <w:r w:rsidR="00477649">
        <w:t xml:space="preserve"> been approved.</w:t>
      </w:r>
      <w:r>
        <w:rPr>
          <w:lang w:eastAsia="zh-CN"/>
        </w:rPr>
        <w:t xml:space="preserve"> </w:t>
      </w:r>
    </w:p>
    <w:p w14:paraId="449CA4BB" w14:textId="72986454" w:rsidR="007E7C2C" w:rsidRPr="004C2A7B" w:rsidRDefault="004C2A7B" w:rsidP="007E7C2C">
      <w:r>
        <w:t xml:space="preserve">In this contribution, we propose to </w:t>
      </w:r>
      <w:r w:rsidR="009F6835">
        <w:t xml:space="preserve">add the evaluation for </w:t>
      </w:r>
      <w:r>
        <w:t>the key issue #</w:t>
      </w:r>
      <w:r w:rsidR="009F6835">
        <w:t>3</w:t>
      </w:r>
      <w:r>
        <w:t>.</w:t>
      </w:r>
    </w:p>
    <w:p w14:paraId="5E565A7C" w14:textId="77777777" w:rsidR="0077018C" w:rsidRDefault="0077018C" w:rsidP="0077018C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211FB00" w14:textId="370F8AF2" w:rsidR="006E682D" w:rsidRPr="006E682D" w:rsidRDefault="006E682D" w:rsidP="006E682D">
      <w:pPr>
        <w:keepNext/>
        <w:keepLines/>
        <w:spacing w:before="120"/>
        <w:ind w:left="1134" w:hanging="1134"/>
        <w:outlineLvl w:val="2"/>
        <w:rPr>
          <w:ins w:id="3" w:author="CTC_YuxiaNiu" w:date="2022-10-23T10:04:00Z"/>
          <w:rFonts w:ascii="Arial" w:eastAsia="等线" w:hAnsi="Arial"/>
          <w:sz w:val="28"/>
        </w:rPr>
      </w:pPr>
      <w:bookmarkStart w:id="4" w:name="_Hlk500943653"/>
      <w:bookmarkEnd w:id="1"/>
      <w:bookmarkEnd w:id="2"/>
      <w:ins w:id="5" w:author="CTC_YuxiaNiu" w:date="2022-10-23T10:04:00Z">
        <w:r w:rsidRPr="006E682D">
          <w:rPr>
            <w:rFonts w:ascii="Arial" w:eastAsia="等线" w:hAnsi="Arial"/>
            <w:sz w:val="28"/>
          </w:rPr>
          <w:t>4.</w:t>
        </w:r>
      </w:ins>
      <w:ins w:id="6" w:author="CTC_YuxiaNiu" w:date="2022-11-01T13:50:00Z">
        <w:r w:rsidR="00F67FC7">
          <w:rPr>
            <w:rFonts w:ascii="Arial" w:eastAsia="等线" w:hAnsi="Arial"/>
            <w:sz w:val="28"/>
          </w:rPr>
          <w:t>3</w:t>
        </w:r>
      </w:ins>
      <w:ins w:id="7" w:author="CTC_YuxiaNiu" w:date="2022-10-23T10:04:00Z">
        <w:r w:rsidRPr="006E682D">
          <w:rPr>
            <w:rFonts w:ascii="Arial" w:eastAsia="等线" w:hAnsi="Arial"/>
            <w:sz w:val="28"/>
          </w:rPr>
          <w:t>.</w:t>
        </w:r>
      </w:ins>
      <w:ins w:id="8" w:author="CTC_YuxiaNiu" w:date="2022-11-01T13:50:00Z">
        <w:r w:rsidR="00F67FC7">
          <w:rPr>
            <w:rFonts w:ascii="Arial" w:eastAsia="等线" w:hAnsi="Arial"/>
            <w:sz w:val="28"/>
          </w:rPr>
          <w:t>X</w:t>
        </w:r>
      </w:ins>
      <w:ins w:id="9" w:author="CTC_YuxiaNiu" w:date="2022-10-23T10:04:00Z">
        <w:r w:rsidRPr="006E682D">
          <w:rPr>
            <w:rFonts w:ascii="Arial" w:eastAsia="等线" w:hAnsi="Arial"/>
            <w:sz w:val="28"/>
          </w:rPr>
          <w:tab/>
        </w:r>
        <w:r>
          <w:rPr>
            <w:rFonts w:ascii="Arial" w:eastAsia="等线" w:hAnsi="Arial"/>
            <w:sz w:val="28"/>
          </w:rPr>
          <w:t>Evaluation</w:t>
        </w:r>
      </w:ins>
    </w:p>
    <w:p w14:paraId="70951A75" w14:textId="77777777" w:rsidR="004F67BA" w:rsidRDefault="00223546" w:rsidP="004F1DF4">
      <w:pPr>
        <w:rPr>
          <w:ins w:id="10" w:author="CTC_YuxiaNiu" w:date="2022-11-01T17:55:00Z"/>
          <w:lang w:eastAsia="zh-CN"/>
        </w:rPr>
      </w:pPr>
      <w:ins w:id="11" w:author="CTC_YuxiaNiu" w:date="2022-11-01T15:21:00Z">
        <w:r>
          <w:rPr>
            <w:lang w:eastAsia="zh-CN"/>
          </w:rPr>
          <w:t>T</w:t>
        </w:r>
      </w:ins>
      <w:ins w:id="12" w:author="CTC_YuxiaNiu" w:date="2022-11-01T15:19:00Z">
        <w:r>
          <w:rPr>
            <w:lang w:eastAsia="zh-CN"/>
          </w:rPr>
          <w:t>he</w:t>
        </w:r>
      </w:ins>
      <w:ins w:id="13" w:author="CTC_YuxiaNiu" w:date="2022-11-01T17:42:00Z">
        <w:r w:rsidR="00515692">
          <w:rPr>
            <w:rFonts w:hint="eastAsia"/>
            <w:lang w:eastAsia="zh-CN"/>
          </w:rPr>
          <w:t>r</w:t>
        </w:r>
        <w:r w:rsidR="00515692">
          <w:rPr>
            <w:lang w:eastAsia="zh-CN"/>
          </w:rPr>
          <w:t xml:space="preserve">e are </w:t>
        </w:r>
      </w:ins>
      <w:ins w:id="14" w:author="CTC_YuxiaNiu" w:date="2022-11-01T17:43:00Z">
        <w:r w:rsidR="00515692">
          <w:rPr>
            <w:lang w:eastAsia="zh-CN"/>
          </w:rPr>
          <w:t>five</w:t>
        </w:r>
      </w:ins>
      <w:ins w:id="15" w:author="CTC_YuxiaNiu" w:date="2022-10-24T16:20:00Z">
        <w:r w:rsidR="004F1DF4">
          <w:rPr>
            <w:lang w:eastAsia="zh-CN"/>
          </w:rPr>
          <w:t xml:space="preserve"> potential solution</w:t>
        </w:r>
      </w:ins>
      <w:ins w:id="16" w:author="CTC_YuxiaNiu" w:date="2022-11-01T17:43:00Z">
        <w:r w:rsidR="00515692">
          <w:rPr>
            <w:lang w:eastAsia="zh-CN"/>
          </w:rPr>
          <w:t>s for the</w:t>
        </w:r>
      </w:ins>
      <w:ins w:id="17" w:author="CTC_YuxiaNiu" w:date="2022-11-01T17:44:00Z">
        <w:r w:rsidR="00515692">
          <w:rPr>
            <w:lang w:eastAsia="zh-CN"/>
          </w:rPr>
          <w:t xml:space="preserve"> performance measurement </w:t>
        </w:r>
      </w:ins>
      <w:ins w:id="18" w:author="CTC_YuxiaNiu" w:date="2022-11-01T17:48:00Z">
        <w:r w:rsidR="00E005C6">
          <w:rPr>
            <w:lang w:eastAsia="zh-CN"/>
          </w:rPr>
          <w:t xml:space="preserve">of the NWDAF on the interaction aspect. </w:t>
        </w:r>
      </w:ins>
    </w:p>
    <w:p w14:paraId="1E15B88C" w14:textId="0109D09F" w:rsidR="004F1DF4" w:rsidRDefault="00E005C6" w:rsidP="004F1DF4">
      <w:pPr>
        <w:rPr>
          <w:ins w:id="19" w:author="CTC_YuxiaNiu" w:date="2022-10-24T16:20:00Z"/>
          <w:rFonts w:eastAsia="等线"/>
          <w:lang w:eastAsia="zh-CN"/>
        </w:rPr>
      </w:pPr>
      <w:ins w:id="20" w:author="CTC_YuxiaNiu" w:date="2022-11-01T17:49:00Z">
        <w:r>
          <w:rPr>
            <w:lang w:eastAsia="zh-CN"/>
          </w:rPr>
          <w:t xml:space="preserve">In the potential solution </w:t>
        </w:r>
      </w:ins>
      <w:ins w:id="21" w:author="CTC_YuxiaNiu" w:date="2022-10-24T16:20:00Z">
        <w:r w:rsidR="004F1DF4">
          <w:rPr>
            <w:lang w:eastAsia="zh-CN"/>
          </w:rPr>
          <w:t>#</w:t>
        </w:r>
      </w:ins>
      <w:ins w:id="22" w:author="CTC_YuxiaNiu" w:date="2022-11-01T15:19:00Z">
        <w:r w:rsidR="00223546">
          <w:rPr>
            <w:lang w:eastAsia="zh-CN"/>
          </w:rPr>
          <w:t>1</w:t>
        </w:r>
      </w:ins>
      <w:ins w:id="23" w:author="CTC_YuxiaNiu" w:date="2022-11-01T17:49:00Z">
        <w:r>
          <w:rPr>
            <w:lang w:eastAsia="zh-CN"/>
          </w:rPr>
          <w:t xml:space="preserve">, </w:t>
        </w:r>
      </w:ins>
      <w:ins w:id="24" w:author="CTC_YuxiaNiu" w:date="2022-11-01T15:22:00Z">
        <w:r w:rsidR="00223546">
          <w:rPr>
            <w:lang w:eastAsia="zh-CN"/>
          </w:rPr>
          <w:t>the performance</w:t>
        </w:r>
      </w:ins>
      <w:ins w:id="25" w:author="CTC_YuxiaNiu" w:date="2022-11-01T15:21:00Z">
        <w:r w:rsidR="00223546">
          <w:rPr>
            <w:lang w:eastAsia="zh-CN"/>
          </w:rPr>
          <w:t xml:space="preserve"> measure</w:t>
        </w:r>
      </w:ins>
      <w:ins w:id="26" w:author="CTC_YuxiaNiu" w:date="2022-11-01T15:22:00Z">
        <w:r w:rsidR="00223546">
          <w:rPr>
            <w:lang w:eastAsia="zh-CN"/>
          </w:rPr>
          <w:t xml:space="preserve">ments </w:t>
        </w:r>
      </w:ins>
      <w:ins w:id="27" w:author="CTC_YuxiaNiu" w:date="2022-11-01T15:24:00Z">
        <w:r w:rsidR="00223546">
          <w:rPr>
            <w:lang w:eastAsia="zh-CN"/>
          </w:rPr>
          <w:t>of NWDAF</w:t>
        </w:r>
      </w:ins>
      <w:ins w:id="28" w:author="CTC_YuxiaNiu" w:date="2022-11-01T17:49:00Z">
        <w:r>
          <w:rPr>
            <w:lang w:eastAsia="zh-CN"/>
          </w:rPr>
          <w:t xml:space="preserve"> are defined as</w:t>
        </w:r>
      </w:ins>
      <w:ins w:id="29" w:author="CTC_YuxiaNiu" w:date="2022-11-01T15:21:00Z">
        <w:r w:rsidR="00223546">
          <w:rPr>
            <w:lang w:eastAsia="zh-CN"/>
          </w:rPr>
          <w:t xml:space="preserve"> the num</w:t>
        </w:r>
      </w:ins>
      <w:ins w:id="30" w:author="CTC_YuxiaNiu" w:date="2022-11-01T15:01:00Z">
        <w:r w:rsidR="003506B2" w:rsidRPr="00787B4B">
          <w:rPr>
            <w:rFonts w:eastAsia="等线"/>
          </w:rPr>
          <w:t>ber of subscriptions and/or requests received by NWDAF</w:t>
        </w:r>
      </w:ins>
      <w:ins w:id="31" w:author="CTC_YuxiaNiu" w:date="2022-11-01T15:21:00Z">
        <w:r w:rsidR="00223546">
          <w:rPr>
            <w:rFonts w:eastAsia="等线"/>
            <w:lang w:eastAsia="zh-CN"/>
          </w:rPr>
          <w:t>.</w:t>
        </w:r>
      </w:ins>
      <w:ins w:id="32" w:author="CTC_YuxiaNiu" w:date="2022-11-01T17:49:00Z">
        <w:r>
          <w:rPr>
            <w:rFonts w:eastAsia="等线"/>
            <w:lang w:eastAsia="zh-CN"/>
          </w:rPr>
          <w:t xml:space="preserve"> In t</w:t>
        </w:r>
      </w:ins>
      <w:ins w:id="33" w:author="CTC_YuxiaNiu" w:date="2022-11-01T15:21:00Z">
        <w:r w:rsidR="00223546">
          <w:rPr>
            <w:rFonts w:eastAsia="等线"/>
            <w:lang w:eastAsia="zh-CN"/>
          </w:rPr>
          <w:t>he</w:t>
        </w:r>
      </w:ins>
      <w:ins w:id="34" w:author="CTC_YuxiaNiu" w:date="2022-11-01T15:02:00Z">
        <w:r w:rsidR="003506B2">
          <w:rPr>
            <w:rFonts w:eastAsia="等线"/>
            <w:lang w:eastAsia="zh-CN"/>
          </w:rPr>
          <w:t xml:space="preserve"> potential solution #2</w:t>
        </w:r>
      </w:ins>
      <w:ins w:id="35" w:author="CTC_YuxiaNiu" w:date="2022-11-01T17:49:00Z">
        <w:r>
          <w:rPr>
            <w:rFonts w:eastAsia="等线"/>
            <w:lang w:eastAsia="zh-CN"/>
          </w:rPr>
          <w:t>,</w:t>
        </w:r>
      </w:ins>
      <w:ins w:id="36" w:author="CTC_YuxiaNiu" w:date="2022-11-01T17:50:00Z">
        <w:r>
          <w:rPr>
            <w:rFonts w:eastAsia="等线"/>
            <w:lang w:eastAsia="zh-CN"/>
          </w:rPr>
          <w:t xml:space="preserve"> the performance measurements of NWDAF are defined as the</w:t>
        </w:r>
      </w:ins>
      <w:ins w:id="37" w:author="CTC_YuxiaNiu" w:date="2022-11-01T15:22:00Z">
        <w:r w:rsidR="00223546">
          <w:rPr>
            <w:rFonts w:eastAsia="等线"/>
            <w:lang w:eastAsia="zh-CN"/>
          </w:rPr>
          <w:t xml:space="preserve"> number of </w:t>
        </w:r>
      </w:ins>
      <w:ins w:id="38" w:author="CTC_YuxiaNiu" w:date="2022-11-01T15:02:00Z">
        <w:r w:rsidR="003506B2" w:rsidRPr="00787B4B">
          <w:rPr>
            <w:rFonts w:eastAsia="等线"/>
            <w:lang w:eastAsia="zh-CN"/>
          </w:rPr>
          <w:t>notifications and/or responses generated</w:t>
        </w:r>
        <w:r w:rsidR="003506B2" w:rsidRPr="00787B4B">
          <w:rPr>
            <w:rFonts w:eastAsia="等线"/>
          </w:rPr>
          <w:t xml:space="preserve"> by NWDAF</w:t>
        </w:r>
        <w:r w:rsidR="003506B2">
          <w:rPr>
            <w:rFonts w:eastAsia="等线"/>
          </w:rPr>
          <w:t>.</w:t>
        </w:r>
      </w:ins>
    </w:p>
    <w:p w14:paraId="4F9172C4" w14:textId="353AAEA8" w:rsidR="004F67BA" w:rsidRDefault="004F67BA" w:rsidP="004F67BA">
      <w:pPr>
        <w:rPr>
          <w:ins w:id="39" w:author="CTC_YuxiaNiu" w:date="2022-11-01T17:51:00Z"/>
          <w:rFonts w:eastAsia="等线"/>
          <w:lang w:eastAsia="zh-CN"/>
        </w:rPr>
      </w:pPr>
      <w:ins w:id="40" w:author="CTC_YuxiaNiu" w:date="2022-11-01T17:5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potential solution #3, the performance measurements of </w:t>
        </w:r>
      </w:ins>
      <w:ins w:id="41" w:author="CTC_YuxiaNiu" w:date="2022-11-01T17:52:00Z">
        <w:r>
          <w:rPr>
            <w:lang w:eastAsia="zh-CN"/>
          </w:rPr>
          <w:t xml:space="preserve">Aggregator </w:t>
        </w:r>
      </w:ins>
      <w:ins w:id="42" w:author="CTC_YuxiaNiu" w:date="2022-11-01T17:51:00Z">
        <w:r>
          <w:rPr>
            <w:lang w:eastAsia="zh-CN"/>
          </w:rPr>
          <w:t>NWDAF are defined as the num</w:t>
        </w:r>
        <w:r w:rsidRPr="00787B4B">
          <w:rPr>
            <w:rFonts w:eastAsia="等线"/>
          </w:rPr>
          <w:t xml:space="preserve">ber of subscriptions and/or requests </w:t>
        </w:r>
      </w:ins>
      <w:ins w:id="43" w:author="CTC_YuxiaNiu" w:date="2022-11-01T17:52:00Z">
        <w:r>
          <w:rPr>
            <w:rFonts w:eastAsia="等线"/>
          </w:rPr>
          <w:t xml:space="preserve">invoked </w:t>
        </w:r>
      </w:ins>
      <w:ins w:id="44" w:author="CTC_YuxiaNiu" w:date="2022-11-01T17:51:00Z">
        <w:r w:rsidRPr="00787B4B">
          <w:rPr>
            <w:rFonts w:eastAsia="等线"/>
          </w:rPr>
          <w:t xml:space="preserve">by </w:t>
        </w:r>
      </w:ins>
      <w:ins w:id="45" w:author="CTC_YuxiaNiu" w:date="2022-11-01T17:53:00Z">
        <w:r>
          <w:rPr>
            <w:rFonts w:eastAsia="等线"/>
          </w:rPr>
          <w:t xml:space="preserve">the Aggregator </w:t>
        </w:r>
      </w:ins>
      <w:ins w:id="46" w:author="CTC_YuxiaNiu" w:date="2022-11-01T17:51:00Z">
        <w:r w:rsidRPr="00787B4B">
          <w:rPr>
            <w:rFonts w:eastAsia="等线"/>
          </w:rPr>
          <w:t>NWDAF</w:t>
        </w:r>
      </w:ins>
      <w:ins w:id="47" w:author="CTC_YuxiaNiu" w:date="2022-11-01T17:52:00Z">
        <w:r>
          <w:rPr>
            <w:rFonts w:eastAsia="等线"/>
          </w:rPr>
          <w:t xml:space="preserve"> to subscribe and/or request the analytics information for analytics </w:t>
        </w:r>
      </w:ins>
      <w:ins w:id="48" w:author="CTC_YuxiaNiu" w:date="2022-11-01T17:53:00Z">
        <w:r>
          <w:rPr>
            <w:rFonts w:eastAsia="等线"/>
          </w:rPr>
          <w:t>aggregation</w:t>
        </w:r>
      </w:ins>
      <w:ins w:id="49" w:author="CTC_YuxiaNiu" w:date="2022-11-01T17:51:00Z">
        <w:r>
          <w:rPr>
            <w:rFonts w:eastAsia="等线"/>
            <w:lang w:eastAsia="zh-CN"/>
          </w:rPr>
          <w:t>. In the potential solution #</w:t>
        </w:r>
      </w:ins>
      <w:ins w:id="50" w:author="CTC_YuxiaNiu" w:date="2022-11-01T17:53:00Z">
        <w:r>
          <w:rPr>
            <w:rFonts w:eastAsia="等线"/>
            <w:lang w:eastAsia="zh-CN"/>
          </w:rPr>
          <w:t>4</w:t>
        </w:r>
      </w:ins>
      <w:ins w:id="51" w:author="CTC_YuxiaNiu" w:date="2022-11-01T17:51:00Z">
        <w:r>
          <w:rPr>
            <w:rFonts w:eastAsia="等线"/>
            <w:lang w:eastAsia="zh-CN"/>
          </w:rPr>
          <w:t xml:space="preserve">, the performance measurements of </w:t>
        </w:r>
      </w:ins>
      <w:ins w:id="52" w:author="CTC_YuxiaNiu" w:date="2022-11-01T17:53:00Z">
        <w:r>
          <w:rPr>
            <w:rFonts w:eastAsia="等线"/>
            <w:lang w:eastAsia="zh-CN"/>
          </w:rPr>
          <w:t xml:space="preserve">Aggregator </w:t>
        </w:r>
      </w:ins>
      <w:ins w:id="53" w:author="CTC_YuxiaNiu" w:date="2022-11-01T17:51:00Z">
        <w:r>
          <w:rPr>
            <w:rFonts w:eastAsia="等线"/>
            <w:lang w:eastAsia="zh-CN"/>
          </w:rPr>
          <w:t xml:space="preserve">NWDAF are defined as the number of </w:t>
        </w:r>
        <w:r w:rsidRPr="00787B4B">
          <w:rPr>
            <w:rFonts w:eastAsia="等线"/>
            <w:lang w:eastAsia="zh-CN"/>
          </w:rPr>
          <w:t xml:space="preserve">notifications and/or responses </w:t>
        </w:r>
      </w:ins>
      <w:ins w:id="54" w:author="CTC_YuxiaNiu" w:date="2022-11-01T17:53:00Z">
        <w:r>
          <w:rPr>
            <w:rFonts w:eastAsia="等线"/>
            <w:lang w:eastAsia="zh-CN"/>
          </w:rPr>
          <w:t>received</w:t>
        </w:r>
      </w:ins>
      <w:ins w:id="55" w:author="CTC_YuxiaNiu" w:date="2022-11-01T17:51:00Z">
        <w:r w:rsidRPr="00787B4B">
          <w:rPr>
            <w:rFonts w:eastAsia="等线"/>
          </w:rPr>
          <w:t xml:space="preserve"> by </w:t>
        </w:r>
      </w:ins>
      <w:ins w:id="56" w:author="CTC_YuxiaNiu" w:date="2022-11-01T17:53:00Z">
        <w:r>
          <w:rPr>
            <w:rFonts w:eastAsia="等线"/>
          </w:rPr>
          <w:t xml:space="preserve">Aggregator </w:t>
        </w:r>
      </w:ins>
      <w:ins w:id="57" w:author="CTC_YuxiaNiu" w:date="2022-11-01T17:51:00Z">
        <w:r w:rsidRPr="00787B4B">
          <w:rPr>
            <w:rFonts w:eastAsia="等线"/>
          </w:rPr>
          <w:t>NWDAF</w:t>
        </w:r>
      </w:ins>
      <w:ins w:id="58" w:author="CTC_YuxiaNiu" w:date="2022-11-01T17:53:00Z">
        <w:r>
          <w:rPr>
            <w:rFonts w:eastAsia="等线"/>
          </w:rPr>
          <w:t xml:space="preserve"> to get</w:t>
        </w:r>
      </w:ins>
      <w:ins w:id="59" w:author="CTC_YuxiaNiu" w:date="2022-11-01T17:54:00Z">
        <w:r>
          <w:rPr>
            <w:rFonts w:eastAsia="等线"/>
          </w:rPr>
          <w:t xml:space="preserve"> analytics information for analytics aggregation</w:t>
        </w:r>
      </w:ins>
      <w:ins w:id="60" w:author="CTC_YuxiaNiu" w:date="2022-11-01T17:51:00Z">
        <w:r>
          <w:rPr>
            <w:rFonts w:eastAsia="等线"/>
          </w:rPr>
          <w:t>.</w:t>
        </w:r>
      </w:ins>
    </w:p>
    <w:p w14:paraId="433D06CA" w14:textId="769DF63D" w:rsidR="00BD24B8" w:rsidRDefault="00403FEA" w:rsidP="00BD24B8">
      <w:pPr>
        <w:rPr>
          <w:ins w:id="61" w:author="CTC_YuxiaNiu" w:date="2022-11-05T00:27:00Z"/>
        </w:rPr>
      </w:pPr>
      <w:ins w:id="62" w:author="CTC_YuxiaNiu" w:date="2022-11-01T17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potential solution #1 and #2 </w:t>
        </w:r>
      </w:ins>
      <w:ins w:id="63" w:author="CTC_YuxiaNiu" w:date="2022-11-01T18:01:00Z">
        <w:r w:rsidR="00162BDC">
          <w:rPr>
            <w:lang w:eastAsia="zh-CN"/>
          </w:rPr>
          <w:t>can suppo</w:t>
        </w:r>
      </w:ins>
      <w:ins w:id="64" w:author="CTC_YuxiaNiu" w:date="2022-11-01T18:02:00Z">
        <w:r w:rsidR="00162BDC">
          <w:rPr>
            <w:lang w:eastAsia="zh-CN"/>
          </w:rPr>
          <w:t xml:space="preserve">rt </w:t>
        </w:r>
      </w:ins>
      <w:ins w:id="65" w:author="CTC_YuxiaNiu" w:date="2022-11-01T17:56:00Z">
        <w:r>
          <w:rPr>
            <w:lang w:eastAsia="zh-CN"/>
          </w:rPr>
          <w:t xml:space="preserve">the performance </w:t>
        </w:r>
      </w:ins>
      <w:ins w:id="66" w:author="CTC_YuxiaNiu" w:date="2022-11-01T17:57:00Z">
        <w:r>
          <w:rPr>
            <w:lang w:eastAsia="zh-CN"/>
          </w:rPr>
          <w:t xml:space="preserve">measurement </w:t>
        </w:r>
      </w:ins>
      <w:ins w:id="67" w:author="CTC_YuxiaNiu" w:date="2022-11-01T17:56:00Z">
        <w:r>
          <w:rPr>
            <w:lang w:eastAsia="zh-CN"/>
          </w:rPr>
          <w:t>of the NWDAF</w:t>
        </w:r>
      </w:ins>
      <w:ins w:id="68" w:author="CTC_YuxiaNiu" w:date="2022-11-01T17:58:00Z">
        <w:r>
          <w:rPr>
            <w:lang w:eastAsia="zh-CN"/>
          </w:rPr>
          <w:t xml:space="preserve"> </w:t>
        </w:r>
      </w:ins>
      <w:ins w:id="69" w:author="CTC_YuxiaNiu" w:date="2022-11-05T00:19:00Z">
        <w:r w:rsidR="00875023">
          <w:rPr>
            <w:rFonts w:hint="eastAsia"/>
            <w:lang w:eastAsia="zh-CN"/>
          </w:rPr>
          <w:t>for</w:t>
        </w:r>
        <w:r w:rsidR="00875023">
          <w:rPr>
            <w:lang w:eastAsia="zh-CN"/>
          </w:rPr>
          <w:t xml:space="preserve"> </w:t>
        </w:r>
      </w:ins>
      <w:ins w:id="70" w:author="CTC_YuxiaNiu" w:date="2022-11-01T17:58:00Z">
        <w:r>
          <w:rPr>
            <w:lang w:eastAsia="zh-CN"/>
          </w:rPr>
          <w:t>p</w:t>
        </w:r>
      </w:ins>
      <w:ins w:id="71" w:author="CTC_YuxiaNiu" w:date="2022-11-01T17:59:00Z">
        <w:r>
          <w:rPr>
            <w:lang w:eastAsia="zh-CN"/>
          </w:rPr>
          <w:t>erforming the normal task (i.e.,</w:t>
        </w:r>
      </w:ins>
      <w:ins w:id="72" w:author="CTC_YuxiaNiu" w:date="2022-11-01T17:58:00Z">
        <w:r>
          <w:rPr>
            <w:lang w:eastAsia="zh-CN"/>
          </w:rPr>
          <w:t xml:space="preserve"> the analytics services</w:t>
        </w:r>
      </w:ins>
      <w:ins w:id="73" w:author="CTC_YuxiaNiu" w:date="2022-11-01T17:59:00Z">
        <w:r>
          <w:rPr>
            <w:lang w:eastAsia="zh-CN"/>
          </w:rPr>
          <w:t>)</w:t>
        </w:r>
      </w:ins>
      <w:ins w:id="74" w:author="CTC_YuxiaNiu" w:date="2022-11-01T17:56:00Z">
        <w:r>
          <w:rPr>
            <w:lang w:eastAsia="zh-CN"/>
          </w:rPr>
          <w:t xml:space="preserve">. </w:t>
        </w:r>
      </w:ins>
      <w:ins w:id="75" w:author="CTC_YuxiaNiu" w:date="2022-11-01T17:57:00Z">
        <w:r>
          <w:rPr>
            <w:lang w:eastAsia="zh-CN"/>
          </w:rPr>
          <w:t xml:space="preserve">The potential solution #3 and #4 </w:t>
        </w:r>
      </w:ins>
      <w:ins w:id="76" w:author="CTC_YuxiaNiu" w:date="2022-11-01T18:02:00Z">
        <w:r w:rsidR="00162BDC">
          <w:rPr>
            <w:lang w:eastAsia="zh-CN"/>
          </w:rPr>
          <w:t xml:space="preserve">can support </w:t>
        </w:r>
      </w:ins>
      <w:ins w:id="77" w:author="CTC_YuxiaNiu" w:date="2022-11-01T17:57:00Z">
        <w:r>
          <w:rPr>
            <w:lang w:eastAsia="zh-CN"/>
          </w:rPr>
          <w:t xml:space="preserve">the performance measurement </w:t>
        </w:r>
      </w:ins>
      <w:ins w:id="78" w:author="CTC_YuxiaNiu" w:date="2022-11-01T17:51:00Z">
        <w:r w:rsidR="004F67BA" w:rsidRPr="00014B2E">
          <w:t xml:space="preserve">of the </w:t>
        </w:r>
        <w:r w:rsidR="004F67BA">
          <w:t xml:space="preserve">Aggregator </w:t>
        </w:r>
        <w:r w:rsidR="004F67BA" w:rsidRPr="00014B2E">
          <w:t xml:space="preserve">NWDAF </w:t>
        </w:r>
      </w:ins>
      <w:ins w:id="79" w:author="CTC_YuxiaNiu" w:date="2022-11-05T00:19:00Z">
        <w:r w:rsidR="00875023">
          <w:t xml:space="preserve">for </w:t>
        </w:r>
      </w:ins>
      <w:ins w:id="80" w:author="CTC_YuxiaNiu" w:date="2022-11-01T17:59:00Z">
        <w:r>
          <w:t>performing the extra tasks</w:t>
        </w:r>
      </w:ins>
      <w:ins w:id="81" w:author="CTC_YuxiaNiu" w:date="2022-11-01T18:00:00Z">
        <w:r>
          <w:t xml:space="preserve"> (i.e., subscribe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request the analytics information from the other NWDAFs and aggregate the analytics </w:t>
        </w:r>
        <w:r w:rsidR="00162BDC">
          <w:rPr>
            <w:lang w:eastAsia="zh-CN"/>
          </w:rPr>
          <w:t>output</w:t>
        </w:r>
        <w:r>
          <w:t>)</w:t>
        </w:r>
      </w:ins>
      <w:ins w:id="82" w:author="CTC_YuxiaNiu" w:date="2022-11-01T17:59:00Z">
        <w:r>
          <w:t xml:space="preserve"> compared to the normal</w:t>
        </w:r>
      </w:ins>
      <w:ins w:id="83" w:author="CTC_YuxiaNiu" w:date="2022-11-01T18:01:00Z">
        <w:r w:rsidR="00162BDC">
          <w:t xml:space="preserve"> task</w:t>
        </w:r>
      </w:ins>
      <w:ins w:id="84" w:author="CTC_YuxiaNiu" w:date="2022-11-01T17:51:00Z">
        <w:r w:rsidR="004F67BA">
          <w:t>.</w:t>
        </w:r>
        <w:r w:rsidR="004F67BA" w:rsidRPr="00014B2E">
          <w:t xml:space="preserve"> </w:t>
        </w:r>
      </w:ins>
      <w:ins w:id="85" w:author="CTC_YuxiaNiu" w:date="2022-11-05T00:27:00Z">
        <w:r w:rsidR="00BD24B8">
          <w:t xml:space="preserve">These proposed performance measurements can indicate </w:t>
        </w:r>
        <w:r w:rsidR="00BD24B8">
          <w:rPr>
            <w:lang w:val="en-US" w:eastAsia="zh-CN"/>
          </w:rPr>
          <w:t xml:space="preserve">how </w:t>
        </w:r>
        <w:r w:rsidR="00BD24B8">
          <w:t>busy the</w:t>
        </w:r>
      </w:ins>
      <w:ins w:id="86" w:author="CTC_YuxiaNiu" w:date="2022-11-05T00:32:00Z">
        <w:r w:rsidR="005C54DC">
          <w:t xml:space="preserve"> NWDAF </w:t>
        </w:r>
      </w:ins>
      <w:ins w:id="87" w:author="CTC_YuxiaNiu" w:date="2022-11-05T00:27:00Z">
        <w:r w:rsidR="00BD24B8">
          <w:t xml:space="preserve">is on </w:t>
        </w:r>
      </w:ins>
      <w:ins w:id="88" w:author="CTC_YuxiaNiu" w:date="2022-11-05T00:29:00Z">
        <w:r w:rsidR="00F036E9">
          <w:t xml:space="preserve">analytics </w:t>
        </w:r>
      </w:ins>
      <w:ins w:id="89" w:author="CTC_YuxiaNiu" w:date="2022-11-05T00:27:00Z">
        <w:r w:rsidR="00BD24B8">
          <w:t>related services</w:t>
        </w:r>
        <w:r w:rsidR="00BD24B8">
          <w:rPr>
            <w:lang w:val="en-US" w:eastAsia="zh-CN"/>
          </w:rPr>
          <w:t>.</w:t>
        </w:r>
      </w:ins>
    </w:p>
    <w:p w14:paraId="409B4BF9" w14:textId="14FF33CB" w:rsidR="004F67BA" w:rsidRPr="004C2A7B" w:rsidRDefault="004F67BA" w:rsidP="004F67BA">
      <w:pPr>
        <w:rPr>
          <w:ins w:id="90" w:author="CTC_YuxiaNiu" w:date="2022-11-01T17:51:00Z"/>
        </w:rPr>
      </w:pPr>
      <w:ins w:id="91" w:author="CTC_YuxiaNiu" w:date="2022-11-01T17:51:00Z">
        <w:r>
          <w:rPr>
            <w:lang w:eastAsia="zh-CN"/>
          </w:rPr>
          <w:t xml:space="preserve">Consequently, </w:t>
        </w:r>
        <w:r w:rsidRPr="005E2C74">
          <w:rPr>
            <w:lang w:eastAsia="zh-CN"/>
          </w:rPr>
          <w:t>th</w:t>
        </w:r>
        <w:r>
          <w:rPr>
            <w:lang w:eastAsia="zh-CN"/>
          </w:rPr>
          <w:t xml:space="preserve">ese </w:t>
        </w:r>
      </w:ins>
      <w:ins w:id="92" w:author="CTC_YuxiaNiu" w:date="2022-11-01T18:03:00Z">
        <w:r w:rsidR="00162BDC">
          <w:rPr>
            <w:lang w:eastAsia="zh-CN"/>
          </w:rPr>
          <w:t>four</w:t>
        </w:r>
      </w:ins>
      <w:ins w:id="93" w:author="CTC_YuxiaNiu" w:date="2022-11-01T17:51:00Z">
        <w:r w:rsidRPr="005E2C74">
          <w:rPr>
            <w:lang w:eastAsia="zh-CN"/>
          </w:rPr>
          <w:t xml:space="preserve"> </w:t>
        </w:r>
      </w:ins>
      <w:ins w:id="94" w:author="CTC_YuxiaNiu" w:date="2022-11-01T19:02:00Z">
        <w:r w:rsidR="00862783">
          <w:rPr>
            <w:lang w:eastAsia="zh-CN"/>
          </w:rPr>
          <w:t>potential solutions</w:t>
        </w:r>
      </w:ins>
      <w:ins w:id="95" w:author="CTC_YuxiaNiu" w:date="2022-11-01T19:04:00Z">
        <w:r w:rsidR="00862783">
          <w:rPr>
            <w:lang w:eastAsia="zh-CN"/>
          </w:rPr>
          <w:t xml:space="preserve"> can satisfy the requirem</w:t>
        </w:r>
      </w:ins>
      <w:ins w:id="96" w:author="CTC_YuxiaNiu" w:date="2022-11-01T19:05:00Z">
        <w:r w:rsidR="00862783">
          <w:rPr>
            <w:lang w:eastAsia="zh-CN"/>
          </w:rPr>
          <w:t>ents to provide the</w:t>
        </w:r>
      </w:ins>
      <w:ins w:id="97" w:author="CTC_YuxiaNiu" w:date="2022-11-01T19:06:00Z">
        <w:r w:rsidR="00A070FD" w:rsidRPr="00A070FD">
          <w:t xml:space="preserve"> </w:t>
        </w:r>
        <w:r w:rsidR="00A070FD">
          <w:rPr>
            <w:lang w:eastAsia="zh-CN"/>
          </w:rPr>
          <w:t>p</w:t>
        </w:r>
        <w:r w:rsidR="00A070FD" w:rsidRPr="00A070FD">
          <w:rPr>
            <w:lang w:eastAsia="zh-CN"/>
          </w:rPr>
          <w:t xml:space="preserve">erformance </w:t>
        </w:r>
        <w:r w:rsidR="00A070FD">
          <w:rPr>
            <w:lang w:eastAsia="zh-CN"/>
          </w:rPr>
          <w:t>m</w:t>
        </w:r>
        <w:r w:rsidR="00A070FD" w:rsidRPr="00A070FD">
          <w:rPr>
            <w:lang w:eastAsia="zh-CN"/>
          </w:rPr>
          <w:t xml:space="preserve">easurement of the NWDAF on the </w:t>
        </w:r>
        <w:r w:rsidR="00A070FD">
          <w:rPr>
            <w:lang w:eastAsia="zh-CN"/>
          </w:rPr>
          <w:t>i</w:t>
        </w:r>
        <w:r w:rsidR="00A070FD" w:rsidRPr="00A070FD">
          <w:rPr>
            <w:lang w:eastAsia="zh-CN"/>
          </w:rPr>
          <w:t xml:space="preserve">nteraction </w:t>
        </w:r>
      </w:ins>
      <w:ins w:id="98" w:author="CTC_YuxiaNiu" w:date="2022-11-01T19:07:00Z">
        <w:r w:rsidR="00A070FD">
          <w:rPr>
            <w:lang w:eastAsia="zh-CN"/>
          </w:rPr>
          <w:t>a</w:t>
        </w:r>
      </w:ins>
      <w:ins w:id="99" w:author="CTC_YuxiaNiu" w:date="2022-11-01T19:06:00Z">
        <w:r w:rsidR="00A070FD" w:rsidRPr="00A070FD">
          <w:rPr>
            <w:lang w:eastAsia="zh-CN"/>
          </w:rPr>
          <w:t>spect</w:t>
        </w:r>
      </w:ins>
      <w:ins w:id="100" w:author="CTC_YuxiaNiu" w:date="2022-11-01T19:07:00Z">
        <w:r w:rsidR="00A070FD">
          <w:rPr>
            <w:lang w:eastAsia="zh-CN"/>
          </w:rPr>
          <w:t>. These four potential</w:t>
        </w:r>
      </w:ins>
      <w:ins w:id="101" w:author="CTC_YuxiaNiu" w:date="2022-11-01T19:05:00Z">
        <w:r w:rsidR="00862783">
          <w:rPr>
            <w:lang w:eastAsia="zh-CN"/>
          </w:rPr>
          <w:t xml:space="preserve"> </w:t>
        </w:r>
      </w:ins>
      <w:ins w:id="102" w:author="CTC_YuxiaNiu" w:date="2022-11-01T17:51:00Z">
        <w:r w:rsidRPr="005E2C74">
          <w:rPr>
            <w:lang w:eastAsia="zh-CN"/>
          </w:rPr>
          <w:t>solution</w:t>
        </w:r>
        <w:r>
          <w:rPr>
            <w:lang w:eastAsia="zh-CN"/>
          </w:rPr>
          <w:t>s</w:t>
        </w:r>
        <w:r w:rsidRPr="005E2C74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E2C74">
          <w:rPr>
            <w:lang w:eastAsia="zh-CN"/>
          </w:rPr>
          <w:t xml:space="preserve"> feasible candidate</w:t>
        </w:r>
      </w:ins>
      <w:ins w:id="103" w:author="CTC_YuxiaNiu" w:date="2022-11-01T18:03:00Z">
        <w:r w:rsidR="00162BDC">
          <w:rPr>
            <w:lang w:eastAsia="zh-CN"/>
          </w:rPr>
          <w:t>s</w:t>
        </w:r>
      </w:ins>
      <w:ins w:id="104" w:author="CTC_YuxiaNiu" w:date="2022-11-01T17:51:00Z">
        <w:r w:rsidRPr="005E2C74">
          <w:rPr>
            <w:lang w:eastAsia="zh-CN"/>
          </w:rPr>
          <w:t xml:space="preserve"> and may move to the normative phase as solution</w:t>
        </w:r>
      </w:ins>
      <w:ins w:id="105" w:author="CTC_YuxiaNiu" w:date="2022-11-01T18:03:00Z">
        <w:r w:rsidR="00162BDC">
          <w:rPr>
            <w:lang w:eastAsia="zh-CN"/>
          </w:rPr>
          <w:t>s</w:t>
        </w:r>
      </w:ins>
      <w:ins w:id="106" w:author="CTC_YuxiaNiu" w:date="2022-11-01T17:51:00Z">
        <w:r w:rsidRPr="005E2C74">
          <w:rPr>
            <w:lang w:eastAsia="zh-CN"/>
          </w:rPr>
          <w:t xml:space="preserve"> for </w:t>
        </w:r>
        <w:r>
          <w:t xml:space="preserve">the performance measurement of the NWDAF </w:t>
        </w:r>
        <w:r>
          <w:rPr>
            <w:lang w:eastAsia="zh-CN"/>
          </w:rPr>
          <w:t>p</w:t>
        </w:r>
      </w:ins>
      <w:ins w:id="107" w:author="CTC_YuxiaNiu" w:date="2022-11-01T18:04:00Z">
        <w:r w:rsidR="00162BDC">
          <w:rPr>
            <w:lang w:eastAsia="zh-CN"/>
          </w:rPr>
          <w:t>erform</w:t>
        </w:r>
      </w:ins>
      <w:ins w:id="108" w:author="CTC_YuxiaNiu" w:date="2022-11-01T18:07:00Z">
        <w:r w:rsidR="003A5ED9">
          <w:rPr>
            <w:lang w:eastAsia="zh-CN"/>
          </w:rPr>
          <w:t>ing</w:t>
        </w:r>
      </w:ins>
      <w:ins w:id="109" w:author="CTC_YuxiaNiu" w:date="2022-11-01T17:51:00Z">
        <w:r>
          <w:rPr>
            <w:lang w:eastAsia="zh-CN"/>
          </w:rPr>
          <w:t xml:space="preserve"> the </w:t>
        </w:r>
      </w:ins>
      <w:ins w:id="110" w:author="CTC_YuxiaNiu" w:date="2022-11-01T18:05:00Z">
        <w:r w:rsidR="00162BDC">
          <w:rPr>
            <w:lang w:eastAsia="zh-CN"/>
          </w:rPr>
          <w:t xml:space="preserve">normal task </w:t>
        </w:r>
      </w:ins>
      <w:ins w:id="111" w:author="CTC_YuxiaNiu" w:date="2022-11-01T18:06:00Z">
        <w:r w:rsidR="003A5ED9">
          <w:rPr>
            <w:lang w:eastAsia="zh-CN"/>
          </w:rPr>
          <w:t>and extra t</w:t>
        </w:r>
      </w:ins>
      <w:ins w:id="112" w:author="CTC_YuxiaNiu" w:date="2022-11-01T18:07:00Z">
        <w:r w:rsidR="003A5ED9">
          <w:rPr>
            <w:lang w:eastAsia="zh-CN"/>
          </w:rPr>
          <w:t>a</w:t>
        </w:r>
      </w:ins>
      <w:ins w:id="113" w:author="CTC_YuxiaNiu" w:date="2022-11-01T18:06:00Z">
        <w:r w:rsidR="003A5ED9">
          <w:rPr>
            <w:lang w:eastAsia="zh-CN"/>
          </w:rPr>
          <w:t>sk.</w:t>
        </w:r>
      </w:ins>
      <w:ins w:id="114" w:author="CTC_YuxiaNiu" w:date="2022-11-01T17:51:00Z">
        <w:r>
          <w:t xml:space="preserve"> </w:t>
        </w:r>
      </w:ins>
    </w:p>
    <w:p w14:paraId="00490CE1" w14:textId="016BAA00" w:rsidR="00C60298" w:rsidRPr="0075691D" w:rsidDel="006E682D" w:rsidRDefault="0075691D" w:rsidP="0075691D">
      <w:pPr>
        <w:pStyle w:val="EditorsNote"/>
        <w:rPr>
          <w:del w:id="115" w:author="CTC_YuxiaNiu" w:date="2022-10-23T10:03:00Z"/>
          <w:rFonts w:eastAsiaTheme="minorEastAsia"/>
        </w:rPr>
      </w:pPr>
      <w:ins w:id="116" w:author="CTC_YuxiaNiu" w:date="2022-11-01T18:11:00Z">
        <w:r w:rsidRPr="0075691D">
          <w:rPr>
            <w:rFonts w:eastAsiaTheme="minorEastAsia"/>
          </w:rPr>
          <w:t xml:space="preserve">Editor Notes: </w:t>
        </w:r>
      </w:ins>
      <w:ins w:id="117" w:author="CTC_YuxiaNiu" w:date="2022-11-01T18:15:00Z">
        <w:r>
          <w:rPr>
            <w:rFonts w:eastAsiaTheme="minorEastAsia"/>
          </w:rPr>
          <w:t>T</w:t>
        </w:r>
      </w:ins>
      <w:ins w:id="118" w:author="CTC_YuxiaNiu" w:date="2022-11-01T18:11:00Z">
        <w:r w:rsidRPr="0075691D">
          <w:rPr>
            <w:rFonts w:eastAsiaTheme="minorEastAsia"/>
          </w:rPr>
          <w:t>he Edi</w:t>
        </w:r>
      </w:ins>
      <w:ins w:id="119" w:author="CTC_YuxiaNiu" w:date="2022-11-01T18:12:00Z">
        <w:r w:rsidRPr="0075691D">
          <w:rPr>
            <w:rFonts w:eastAsiaTheme="minorEastAsia"/>
          </w:rPr>
          <w:t xml:space="preserve">tor’s note </w:t>
        </w:r>
      </w:ins>
      <w:ins w:id="120" w:author="CTC_YuxiaNiu" w:date="2022-11-01T18:15:00Z">
        <w:r>
          <w:rPr>
            <w:rFonts w:eastAsiaTheme="minorEastAsia"/>
          </w:rPr>
          <w:t>i</w:t>
        </w:r>
        <w:r w:rsidRPr="0075691D">
          <w:rPr>
            <w:rFonts w:eastAsiaTheme="minorEastAsia"/>
          </w:rPr>
          <w:t xml:space="preserve">n </w:t>
        </w:r>
      </w:ins>
      <w:ins w:id="121" w:author="CTC_YuxiaNiu" w:date="2022-11-01T18:18:00Z">
        <w:r w:rsidR="006C4FCE">
          <w:rPr>
            <w:rFonts w:eastAsiaTheme="minorEastAsia"/>
          </w:rPr>
          <w:t xml:space="preserve">the </w:t>
        </w:r>
      </w:ins>
      <w:ins w:id="122" w:author="CTC_YuxiaNiu" w:date="2022-11-01T18:15:00Z">
        <w:r w:rsidRPr="0075691D">
          <w:rPr>
            <w:rFonts w:eastAsiaTheme="minorEastAsia"/>
          </w:rPr>
          <w:t xml:space="preserve">potential solution #5 </w:t>
        </w:r>
        <w:r>
          <w:rPr>
            <w:rFonts w:eastAsiaTheme="minorEastAsia"/>
          </w:rPr>
          <w:t>is</w:t>
        </w:r>
      </w:ins>
      <w:ins w:id="123" w:author="CTC_YuxiaNiu" w:date="2022-11-01T18:12:00Z">
        <w:r w:rsidRPr="0075691D">
          <w:rPr>
            <w:rFonts w:eastAsiaTheme="minorEastAsia"/>
          </w:rPr>
          <w:t xml:space="preserve"> not removed. </w:t>
        </w:r>
      </w:ins>
      <w:ins w:id="124" w:author="CTC_YuxiaNiu" w:date="2022-11-01T18:15:00Z">
        <w:r>
          <w:rPr>
            <w:rFonts w:eastAsiaTheme="minorEastAsia"/>
          </w:rPr>
          <w:t>So t</w:t>
        </w:r>
      </w:ins>
      <w:ins w:id="125" w:author="CTC_YuxiaNiu" w:date="2022-11-01T18:12:00Z">
        <w:r w:rsidRPr="0075691D">
          <w:rPr>
            <w:rFonts w:eastAsiaTheme="minorEastAsia"/>
          </w:rPr>
          <w:t xml:space="preserve">he potential solution #5 can be evaluated </w:t>
        </w:r>
        <w:proofErr w:type="spellStart"/>
        <w:r w:rsidRPr="0075691D">
          <w:rPr>
            <w:rFonts w:eastAsiaTheme="minorEastAsia"/>
          </w:rPr>
          <w:t>afther</w:t>
        </w:r>
        <w:proofErr w:type="spellEnd"/>
        <w:r w:rsidRPr="0075691D">
          <w:rPr>
            <w:rFonts w:eastAsiaTheme="minorEastAsia"/>
          </w:rPr>
          <w:t xml:space="preserve"> the Edito</w:t>
        </w:r>
      </w:ins>
      <w:ins w:id="126" w:author="CTC_YuxiaNiu" w:date="2022-11-01T18:13:00Z">
        <w:r w:rsidRPr="0075691D">
          <w:rPr>
            <w:rFonts w:eastAsiaTheme="minorEastAsia"/>
          </w:rPr>
          <w:t>r’s note removed.</w:t>
        </w:r>
      </w:ins>
    </w:p>
    <w:p w14:paraId="68D8CE4C" w14:textId="77777777" w:rsidR="0088538B" w:rsidRPr="008A740E" w:rsidRDefault="0088538B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4"/>
          <w:p w14:paraId="68943E9D" w14:textId="36C85A30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48F30" w14:textId="77777777" w:rsidR="002C5E10" w:rsidRDefault="002C5E10">
      <w:r>
        <w:separator/>
      </w:r>
    </w:p>
  </w:endnote>
  <w:endnote w:type="continuationSeparator" w:id="0">
    <w:p w14:paraId="27258ABA" w14:textId="77777777" w:rsidR="002C5E10" w:rsidRDefault="002C5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CD40C" w14:textId="77777777" w:rsidR="002C5E10" w:rsidRDefault="002C5E10">
      <w:r>
        <w:separator/>
      </w:r>
    </w:p>
  </w:footnote>
  <w:footnote w:type="continuationSeparator" w:id="0">
    <w:p w14:paraId="3FA649E7" w14:textId="77777777" w:rsidR="002C5E10" w:rsidRDefault="002C5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2FAD"/>
    <w:rsid w:val="0009301C"/>
    <w:rsid w:val="00094446"/>
    <w:rsid w:val="000948BF"/>
    <w:rsid w:val="000A0FA7"/>
    <w:rsid w:val="000A2428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2BDC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546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99"/>
    <w:rsid w:val="002958EA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C5E10"/>
    <w:rsid w:val="002D009B"/>
    <w:rsid w:val="002D0321"/>
    <w:rsid w:val="002D1C94"/>
    <w:rsid w:val="002D1E39"/>
    <w:rsid w:val="002D3924"/>
    <w:rsid w:val="002D3D33"/>
    <w:rsid w:val="002D3F34"/>
    <w:rsid w:val="002D45DF"/>
    <w:rsid w:val="002D52D6"/>
    <w:rsid w:val="002D5943"/>
    <w:rsid w:val="002E058F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6B2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870CB"/>
    <w:rsid w:val="00392904"/>
    <w:rsid w:val="00392AA5"/>
    <w:rsid w:val="00393E5A"/>
    <w:rsid w:val="00394791"/>
    <w:rsid w:val="00394950"/>
    <w:rsid w:val="00395722"/>
    <w:rsid w:val="00396890"/>
    <w:rsid w:val="003A0B17"/>
    <w:rsid w:val="003A0C7E"/>
    <w:rsid w:val="003A0CE1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5ED9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D7B"/>
    <w:rsid w:val="004024E7"/>
    <w:rsid w:val="00402501"/>
    <w:rsid w:val="00403FEA"/>
    <w:rsid w:val="004044DF"/>
    <w:rsid w:val="0040674B"/>
    <w:rsid w:val="00406CF3"/>
    <w:rsid w:val="00412C8B"/>
    <w:rsid w:val="00412CF3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84D"/>
    <w:rsid w:val="004358F6"/>
    <w:rsid w:val="004359A4"/>
    <w:rsid w:val="0043677E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584A"/>
    <w:rsid w:val="00496C13"/>
    <w:rsid w:val="00497647"/>
    <w:rsid w:val="00497FC3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A67D1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F4"/>
    <w:rsid w:val="004F1E31"/>
    <w:rsid w:val="004F23F2"/>
    <w:rsid w:val="004F2CA0"/>
    <w:rsid w:val="004F650E"/>
    <w:rsid w:val="004F67BA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1824"/>
    <w:rsid w:val="00512B34"/>
    <w:rsid w:val="0051413C"/>
    <w:rsid w:val="0051518C"/>
    <w:rsid w:val="00515692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4B39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63CB"/>
    <w:rsid w:val="005674C7"/>
    <w:rsid w:val="00567F7F"/>
    <w:rsid w:val="00570A9D"/>
    <w:rsid w:val="00570DE6"/>
    <w:rsid w:val="005721B5"/>
    <w:rsid w:val="0057224D"/>
    <w:rsid w:val="00572899"/>
    <w:rsid w:val="005728E4"/>
    <w:rsid w:val="00573862"/>
    <w:rsid w:val="00573F3C"/>
    <w:rsid w:val="005748B7"/>
    <w:rsid w:val="005752AC"/>
    <w:rsid w:val="00575AB4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D6F"/>
    <w:rsid w:val="00590723"/>
    <w:rsid w:val="00591170"/>
    <w:rsid w:val="00591E92"/>
    <w:rsid w:val="0059297E"/>
    <w:rsid w:val="00592D74"/>
    <w:rsid w:val="00592EC2"/>
    <w:rsid w:val="005931DF"/>
    <w:rsid w:val="005952AB"/>
    <w:rsid w:val="00595DBB"/>
    <w:rsid w:val="00595FEE"/>
    <w:rsid w:val="005968E7"/>
    <w:rsid w:val="00596F0C"/>
    <w:rsid w:val="00597695"/>
    <w:rsid w:val="005A0C71"/>
    <w:rsid w:val="005A3639"/>
    <w:rsid w:val="005A3EF0"/>
    <w:rsid w:val="005A40BF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4DC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EED"/>
    <w:rsid w:val="0065787E"/>
    <w:rsid w:val="00657D47"/>
    <w:rsid w:val="00657F09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A6E95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4FCE"/>
    <w:rsid w:val="006C7502"/>
    <w:rsid w:val="006C7B62"/>
    <w:rsid w:val="006D0A87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1D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E55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5955"/>
    <w:rsid w:val="00795C23"/>
    <w:rsid w:val="00795D86"/>
    <w:rsid w:val="007969F4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2783"/>
    <w:rsid w:val="008631AD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1108"/>
    <w:rsid w:val="00871DD8"/>
    <w:rsid w:val="0087285C"/>
    <w:rsid w:val="00872CE4"/>
    <w:rsid w:val="00872F2A"/>
    <w:rsid w:val="00875023"/>
    <w:rsid w:val="00875926"/>
    <w:rsid w:val="00875FA6"/>
    <w:rsid w:val="008765D0"/>
    <w:rsid w:val="008767F6"/>
    <w:rsid w:val="0088102A"/>
    <w:rsid w:val="008816BB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451F"/>
    <w:rsid w:val="00964737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693F"/>
    <w:rsid w:val="009B6ACB"/>
    <w:rsid w:val="009C1148"/>
    <w:rsid w:val="009C13F0"/>
    <w:rsid w:val="009C17BF"/>
    <w:rsid w:val="009C185A"/>
    <w:rsid w:val="009C2BF2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835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070FD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BE7"/>
    <w:rsid w:val="00A96C05"/>
    <w:rsid w:val="00A96E7C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5D5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4B8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596"/>
    <w:rsid w:val="00CC5026"/>
    <w:rsid w:val="00CC523A"/>
    <w:rsid w:val="00CC55D7"/>
    <w:rsid w:val="00CC747C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E56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F8"/>
    <w:rsid w:val="00D80F80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6E7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5C6"/>
    <w:rsid w:val="00E00FC2"/>
    <w:rsid w:val="00E02D8C"/>
    <w:rsid w:val="00E042AE"/>
    <w:rsid w:val="00E05061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17BD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3112"/>
    <w:rsid w:val="00F03178"/>
    <w:rsid w:val="00F036E9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67FC7"/>
    <w:rsid w:val="00F712A9"/>
    <w:rsid w:val="00F71CE7"/>
    <w:rsid w:val="00F74058"/>
    <w:rsid w:val="00F76A8C"/>
    <w:rsid w:val="00F76F2E"/>
    <w:rsid w:val="00F7712E"/>
    <w:rsid w:val="00F773BD"/>
    <w:rsid w:val="00F77677"/>
    <w:rsid w:val="00F800A8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3130"/>
    <w:rsid w:val="00FC3E02"/>
    <w:rsid w:val="00FC4D1B"/>
    <w:rsid w:val="00FC517A"/>
    <w:rsid w:val="00FC6346"/>
    <w:rsid w:val="00FC6C72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1490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</cp:lastModifiedBy>
  <cp:revision>30</cp:revision>
  <dcterms:created xsi:type="dcterms:W3CDTF">2022-06-17T15:20:00Z</dcterms:created>
  <dcterms:modified xsi:type="dcterms:W3CDTF">2022-11-04T16:36:00Z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